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BE6FAB" w:rsidRPr="00BE6FAB" w:rsidTr="003774C4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D21DC7" w:rsidRPr="00BE6FAB" w:rsidRDefault="00D21DC7" w:rsidP="003774C4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D21DC7" w:rsidRPr="00BE6FAB" w:rsidRDefault="00D21DC7" w:rsidP="003774C4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b/>
                <w:caps/>
                <w:color w:val="000000" w:themeColor="text1"/>
              </w:rPr>
              <w:t>Ekonomska politika EU</w:t>
            </w:r>
          </w:p>
        </w:tc>
      </w:tr>
      <w:tr w:rsidR="00BE6FAB" w:rsidRPr="00BE6FAB" w:rsidTr="003774C4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21DC7" w:rsidRPr="00BE6FAB" w:rsidRDefault="00D21DC7" w:rsidP="003774C4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proofErr w:type="spellStart"/>
            <w:r w:rsidRPr="00BE6FAB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Kȏd</w:t>
            </w:r>
            <w:proofErr w:type="spellEnd"/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21DC7" w:rsidRPr="00BE6FAB" w:rsidRDefault="00D21DC7" w:rsidP="003774C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EUE305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21DC7" w:rsidRPr="00BE6FAB" w:rsidRDefault="00D21DC7" w:rsidP="003774C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21DC7" w:rsidRPr="00BE6FAB" w:rsidRDefault="00D21DC7" w:rsidP="003774C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0BE6FAB" w:rsidRPr="00BE6FAB" w:rsidTr="003774C4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21DC7" w:rsidRPr="00BE6FAB" w:rsidRDefault="00D21DC7" w:rsidP="003774C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C2797" w:rsidRPr="00BE6FAB" w:rsidRDefault="006C2797" w:rsidP="003774C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Prof. dr. sc. Željko Mrnjavac</w:t>
            </w:r>
          </w:p>
          <w:p w:rsidR="00FE54B6" w:rsidRPr="00BE6FAB" w:rsidRDefault="00314205" w:rsidP="003774C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Doc.dr.sc. Blanka Šimundić</w:t>
            </w:r>
            <w:r w:rsidR="00FE54B6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  <w:p w:rsidR="00314205" w:rsidRPr="00BE6FAB" w:rsidRDefault="00FE54B6" w:rsidP="003774C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Izv. prof. dr. sc. Lana Kordić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21DC7" w:rsidRPr="00BE6FAB" w:rsidRDefault="00D21DC7" w:rsidP="003774C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21DC7" w:rsidRPr="00BE6FAB" w:rsidRDefault="00D21DC7" w:rsidP="003774C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</w:tr>
      <w:tr w:rsidR="00BE6FAB" w:rsidRPr="00BE6FAB" w:rsidTr="003774C4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21DC7" w:rsidRPr="00BE6FAB" w:rsidRDefault="00D21DC7" w:rsidP="003774C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21DC7" w:rsidRPr="00BE6FAB" w:rsidRDefault="00D21DC7" w:rsidP="006C2797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21DC7" w:rsidRPr="00BE6FAB" w:rsidRDefault="00D21DC7" w:rsidP="003774C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21DC7" w:rsidRPr="00BE6FAB" w:rsidRDefault="00D21DC7" w:rsidP="003774C4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21DC7" w:rsidRPr="00BE6FAB" w:rsidRDefault="00D21DC7" w:rsidP="003774C4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21DC7" w:rsidRPr="00BE6FAB" w:rsidRDefault="00D21DC7" w:rsidP="003774C4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21DC7" w:rsidRPr="00BE6FAB" w:rsidRDefault="00D21DC7" w:rsidP="003774C4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T</w:t>
            </w:r>
          </w:p>
        </w:tc>
      </w:tr>
      <w:tr w:rsidR="00BE6FAB" w:rsidRPr="00BE6FAB" w:rsidTr="003774C4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21DC7" w:rsidRPr="00BE6FAB" w:rsidRDefault="00D21DC7" w:rsidP="003774C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21DC7" w:rsidRPr="00BE6FAB" w:rsidRDefault="00D21DC7" w:rsidP="003774C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21DC7" w:rsidRPr="00BE6FAB" w:rsidRDefault="00D21DC7" w:rsidP="003774C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21DC7" w:rsidRPr="00BE6FAB" w:rsidRDefault="00C45078" w:rsidP="003774C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21DC7" w:rsidRPr="00BE6FAB" w:rsidRDefault="00D21DC7" w:rsidP="003774C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21DC7" w:rsidRPr="00BE6FAB" w:rsidRDefault="00C45078" w:rsidP="003774C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21DC7" w:rsidRPr="00BE6FAB" w:rsidRDefault="00D21DC7" w:rsidP="003774C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BE6FAB" w:rsidRPr="00BE6FAB" w:rsidTr="003774C4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21DC7" w:rsidRPr="00BE6FAB" w:rsidRDefault="00D21DC7" w:rsidP="003774C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21DC7" w:rsidRPr="00BE6FAB" w:rsidRDefault="00D21DC7" w:rsidP="003774C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21DC7" w:rsidRPr="00BE6FAB" w:rsidRDefault="00D21DC7" w:rsidP="003774C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21DC7" w:rsidRPr="00BE6FAB" w:rsidRDefault="00C45078" w:rsidP="003774C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  <w:r w:rsidR="00D21DC7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0 %</w:t>
            </w:r>
          </w:p>
        </w:tc>
      </w:tr>
      <w:tr w:rsidR="00BE6FAB" w:rsidRPr="00BE6FAB" w:rsidTr="003774C4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D21DC7" w:rsidRPr="00BE6FAB" w:rsidRDefault="00D21DC7" w:rsidP="003774C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BE6FAB" w:rsidRPr="00BE6FAB" w:rsidTr="003774C4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21DC7" w:rsidRPr="00BE6FAB" w:rsidRDefault="00D21DC7" w:rsidP="003774C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21DC7" w:rsidRPr="00BE6FAB" w:rsidRDefault="00D21DC7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Glavni cilj predmeta je osigurati stjecanje vještina i sposobnosti za razumijevanje značenja, razvoja i daljnje održivosti ekonomskih politika EU, te poslovanja i ponašanja poslovnih subjekata u tome kontekstu. </w:t>
            </w:r>
          </w:p>
        </w:tc>
      </w:tr>
      <w:tr w:rsidR="00BE6FAB" w:rsidRPr="00BE6FAB" w:rsidTr="003774C4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21DC7" w:rsidRPr="00BE6FAB" w:rsidRDefault="00D21DC7" w:rsidP="003774C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21DC7" w:rsidRPr="00BE6FAB" w:rsidRDefault="00D21DC7" w:rsidP="003774C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Preduvjeti za upis propisani su Statutom Ekonomskog fakulteta, te Pravilnikom o studiju i studiranju.</w:t>
            </w:r>
          </w:p>
        </w:tc>
      </w:tr>
      <w:tr w:rsidR="00BE6FAB" w:rsidRPr="00BE6FAB" w:rsidTr="003774C4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21DC7" w:rsidRPr="00BE6FAB" w:rsidRDefault="00D21DC7" w:rsidP="003774C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21DC7" w:rsidRPr="00BE6FAB" w:rsidRDefault="00D21DC7" w:rsidP="003774C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Ishod učenja predmeta:</w:t>
            </w:r>
          </w:p>
          <w:p w:rsidR="00D21DC7" w:rsidRPr="00BE6FAB" w:rsidRDefault="00D21DC7" w:rsidP="00D21DC7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Polaznik će kroz ovaj predmet moći kritički prosuđivati razvoj, primjenu i učinke ekonomske politike EU na razvoj i konkurentnost zemalja članica EU, te na odnose pojedinačnih subjekata u jedinstvenom gospodarskom području. </w:t>
            </w:r>
          </w:p>
          <w:p w:rsidR="00D21DC7" w:rsidRPr="00BE6FAB" w:rsidRDefault="00D21DC7" w:rsidP="003774C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D21DC7" w:rsidRPr="00BE6FAB" w:rsidRDefault="00D21DC7" w:rsidP="003774C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Pojedinačni ishod učenja:</w:t>
            </w:r>
          </w:p>
          <w:p w:rsidR="00D21DC7" w:rsidRPr="00BE6FAB" w:rsidRDefault="00D21DC7" w:rsidP="003774C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Polaznik će:</w:t>
            </w:r>
          </w:p>
          <w:p w:rsidR="00314205" w:rsidRPr="00BE6FAB" w:rsidRDefault="00314205" w:rsidP="00314205">
            <w:pPr>
              <w:spacing w:after="0" w:line="240" w:lineRule="auto"/>
              <w:ind w:left="640" w:hanging="6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1.</w: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  <w:t>Utvrditi povijesne aspekte razvoja ekonomskih politika EU</w:t>
            </w:r>
          </w:p>
          <w:p w:rsidR="00314205" w:rsidRPr="00BE6FAB" w:rsidRDefault="00314205" w:rsidP="00314205">
            <w:pPr>
              <w:spacing w:after="0" w:line="240" w:lineRule="auto"/>
              <w:ind w:left="640" w:hanging="6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2.</w: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  <w:t>Valorizirati utvrđene međuzavisnosti ekonomskih politika EU</w:t>
            </w:r>
          </w:p>
          <w:p w:rsidR="00314205" w:rsidRPr="00BE6FAB" w:rsidRDefault="00314205" w:rsidP="00314205">
            <w:pPr>
              <w:spacing w:after="0" w:line="240" w:lineRule="auto"/>
              <w:ind w:left="640" w:hanging="6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3.</w: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  <w:t>Valorizirati specifičnosti ekonomskih politika EU u međunarodnom kontekstu</w:t>
            </w:r>
          </w:p>
          <w:p w:rsidR="00314205" w:rsidRPr="00BE6FAB" w:rsidRDefault="00314205" w:rsidP="00314205">
            <w:pPr>
              <w:spacing w:after="0" w:line="240" w:lineRule="auto"/>
              <w:ind w:left="640" w:hanging="6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4.</w: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  <w:t>Kritički prosuđivati posljedice ekonomskih politika u kontekstu EU</w:t>
            </w:r>
          </w:p>
          <w:p w:rsidR="00D21DC7" w:rsidRPr="00BE6FAB" w:rsidRDefault="00314205" w:rsidP="00314205">
            <w:pPr>
              <w:spacing w:after="0" w:line="240" w:lineRule="auto"/>
              <w:ind w:left="640" w:hanging="6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5.</w: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  <w:t>Preispitati održivost važećih ekonomskih politika EU uslijed provođenja politike proširenja EU</w:t>
            </w:r>
          </w:p>
        </w:tc>
      </w:tr>
      <w:tr w:rsidR="00BE6FAB" w:rsidRPr="00BE6FAB" w:rsidTr="003774C4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37F0E" w:rsidRDefault="00D21DC7" w:rsidP="003774C4">
            <w:pPr>
              <w:tabs>
                <w:tab w:val="left" w:pos="2820"/>
              </w:tabs>
              <w:spacing w:after="0" w:line="240" w:lineRule="auto"/>
              <w:rPr>
                <w:ins w:id="0" w:author="Katarina Sumić Milković" w:date="2021-10-12T08:58:00Z"/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  <w:p w:rsidR="00937F0E" w:rsidRPr="00937F0E" w:rsidRDefault="00937F0E" w:rsidP="00937F0E">
            <w:pPr>
              <w:rPr>
                <w:ins w:id="1" w:author="Katarina Sumić Milković" w:date="2021-10-12T08:58:00Z"/>
                <w:rFonts w:ascii="Arial" w:hAnsi="Arial" w:cs="Arial"/>
                <w:sz w:val="20"/>
                <w:szCs w:val="20"/>
                <w:rPrChange w:id="2" w:author="Katarina Sumić Milković" w:date="2021-10-12T08:58:00Z">
                  <w:rPr>
                    <w:ins w:id="3" w:author="Katarina Sumić Milković" w:date="2021-10-12T08:58:00Z"/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pPrChange w:id="4" w:author="Katarina Sumić Milković" w:date="2021-10-12T08:58:00Z">
                <w:pPr>
                  <w:tabs>
                    <w:tab w:val="left" w:pos="2820"/>
                  </w:tabs>
                  <w:spacing w:after="0" w:line="240" w:lineRule="auto"/>
                </w:pPr>
              </w:pPrChange>
            </w:pPr>
          </w:p>
          <w:p w:rsidR="00937F0E" w:rsidRPr="00937F0E" w:rsidRDefault="00937F0E" w:rsidP="00937F0E">
            <w:pPr>
              <w:rPr>
                <w:ins w:id="5" w:author="Katarina Sumić Milković" w:date="2021-10-12T08:58:00Z"/>
                <w:rFonts w:ascii="Arial" w:hAnsi="Arial" w:cs="Arial"/>
                <w:sz w:val="20"/>
                <w:szCs w:val="20"/>
                <w:rPrChange w:id="6" w:author="Katarina Sumić Milković" w:date="2021-10-12T08:58:00Z">
                  <w:rPr>
                    <w:ins w:id="7" w:author="Katarina Sumić Milković" w:date="2021-10-12T08:58:00Z"/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pPrChange w:id="8" w:author="Katarina Sumić Milković" w:date="2021-10-12T08:58:00Z">
                <w:pPr>
                  <w:tabs>
                    <w:tab w:val="left" w:pos="2820"/>
                  </w:tabs>
                  <w:spacing w:after="0" w:line="240" w:lineRule="auto"/>
                </w:pPr>
              </w:pPrChange>
            </w:pPr>
          </w:p>
          <w:p w:rsidR="00937F0E" w:rsidRPr="00937F0E" w:rsidRDefault="00937F0E" w:rsidP="00937F0E">
            <w:pPr>
              <w:rPr>
                <w:ins w:id="9" w:author="Katarina Sumić Milković" w:date="2021-10-12T08:58:00Z"/>
                <w:rFonts w:ascii="Arial" w:hAnsi="Arial" w:cs="Arial"/>
                <w:sz w:val="20"/>
                <w:szCs w:val="20"/>
                <w:rPrChange w:id="10" w:author="Katarina Sumić Milković" w:date="2021-10-12T08:58:00Z">
                  <w:rPr>
                    <w:ins w:id="11" w:author="Katarina Sumić Milković" w:date="2021-10-12T08:58:00Z"/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pPrChange w:id="12" w:author="Katarina Sumić Milković" w:date="2021-10-12T08:58:00Z">
                <w:pPr>
                  <w:tabs>
                    <w:tab w:val="left" w:pos="2820"/>
                  </w:tabs>
                  <w:spacing w:after="0" w:line="240" w:lineRule="auto"/>
                </w:pPr>
              </w:pPrChange>
            </w:pPr>
          </w:p>
          <w:p w:rsidR="00937F0E" w:rsidRDefault="00937F0E" w:rsidP="00937F0E">
            <w:pPr>
              <w:rPr>
                <w:ins w:id="13" w:author="Katarina Sumić Milković" w:date="2021-10-12T08:58:00Z"/>
                <w:rFonts w:ascii="Arial" w:hAnsi="Arial" w:cs="Arial"/>
                <w:sz w:val="20"/>
                <w:szCs w:val="20"/>
              </w:rPr>
            </w:pPr>
          </w:p>
          <w:p w:rsidR="00937F0E" w:rsidRPr="00937F0E" w:rsidRDefault="00937F0E" w:rsidP="00937F0E">
            <w:pPr>
              <w:rPr>
                <w:ins w:id="14" w:author="Katarina Sumić Milković" w:date="2021-10-12T08:58:00Z"/>
                <w:rFonts w:ascii="Arial" w:hAnsi="Arial" w:cs="Arial"/>
                <w:sz w:val="20"/>
                <w:szCs w:val="20"/>
              </w:rPr>
            </w:pPr>
          </w:p>
          <w:p w:rsidR="00937F0E" w:rsidRDefault="00937F0E" w:rsidP="00937F0E">
            <w:pPr>
              <w:rPr>
                <w:ins w:id="15" w:author="Katarina Sumić Milković" w:date="2021-10-12T08:58:00Z"/>
                <w:rFonts w:ascii="Arial" w:hAnsi="Arial" w:cs="Arial"/>
                <w:sz w:val="20"/>
                <w:szCs w:val="20"/>
              </w:rPr>
            </w:pPr>
          </w:p>
          <w:p w:rsidR="00937F0E" w:rsidRDefault="00937F0E" w:rsidP="00937F0E">
            <w:pPr>
              <w:rPr>
                <w:ins w:id="16" w:author="Katarina Sumić Milković" w:date="2021-10-12T08:58:00Z"/>
                <w:rFonts w:ascii="Arial" w:hAnsi="Arial" w:cs="Arial"/>
                <w:sz w:val="20"/>
                <w:szCs w:val="20"/>
              </w:rPr>
            </w:pPr>
          </w:p>
          <w:p w:rsidR="00D21DC7" w:rsidRPr="00937F0E" w:rsidRDefault="00D21DC7" w:rsidP="00937F0E">
            <w:pPr>
              <w:rPr>
                <w:rFonts w:ascii="Arial" w:hAnsi="Arial" w:cs="Arial"/>
                <w:sz w:val="20"/>
                <w:szCs w:val="20"/>
                <w:rPrChange w:id="17" w:author="Katarina Sumić Milković" w:date="2021-10-12T08:58:00Z">
                  <w:rPr>
                    <w:rFonts w:ascii="Arial" w:hAnsi="Arial" w:cs="Arial"/>
                    <w:color w:val="000000" w:themeColor="text1"/>
                    <w:sz w:val="20"/>
                    <w:szCs w:val="20"/>
                  </w:rPr>
                </w:rPrChange>
              </w:rPr>
              <w:pPrChange w:id="18" w:author="Katarina Sumić Milković" w:date="2021-10-12T08:58:00Z">
                <w:pPr>
                  <w:tabs>
                    <w:tab w:val="left" w:pos="2820"/>
                  </w:tabs>
                  <w:spacing w:after="0" w:line="240" w:lineRule="auto"/>
                </w:pPr>
              </w:pPrChange>
            </w:pP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4853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220"/>
              <w:gridCol w:w="418"/>
              <w:gridCol w:w="3017"/>
              <w:gridCol w:w="555"/>
            </w:tblGrid>
            <w:tr w:rsidR="00BE6FAB" w:rsidRPr="00BE6FAB" w:rsidTr="003774C4">
              <w:tc>
                <w:tcPr>
                  <w:tcW w:w="363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21DC7" w:rsidRPr="00BE6FAB" w:rsidRDefault="00D21DC7" w:rsidP="003774C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BE6FAB"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  <w:lastRenderedPageBreak/>
                    <w:t>Predavanja</w:t>
                  </w:r>
                </w:p>
              </w:tc>
              <w:tc>
                <w:tcPr>
                  <w:tcW w:w="357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21DC7" w:rsidRPr="00BE6FAB" w:rsidRDefault="00D21DC7" w:rsidP="003774C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BE6FAB"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  <w:t>Vježbe / Seminar</w:t>
                  </w:r>
                  <w:r w:rsidR="00ED6835"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  <w:t>i</w:t>
                  </w:r>
                </w:p>
              </w:tc>
            </w:tr>
            <w:tr w:rsidR="00BE6FAB" w:rsidRPr="00BE6FAB" w:rsidTr="003774C4">
              <w:trPr>
                <w:cantSplit/>
                <w:trHeight w:val="699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21DC7" w:rsidRPr="00BE6FAB" w:rsidRDefault="00D21DC7" w:rsidP="003774C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BE6FAB"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21DC7" w:rsidRPr="00BE6FAB" w:rsidRDefault="00D21DC7" w:rsidP="003774C4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BE6FAB"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21DC7" w:rsidRPr="00BE6FAB" w:rsidRDefault="00D21DC7" w:rsidP="003774C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BE6FAB"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21DC7" w:rsidRPr="00BE6FAB" w:rsidRDefault="00D21DC7" w:rsidP="003774C4">
                  <w:pPr>
                    <w:spacing w:after="0" w:line="240" w:lineRule="auto"/>
                    <w:ind w:left="-108" w:right="-69"/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BE6FAB"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</w:tr>
            <w:tr w:rsidR="00BE6FAB" w:rsidRPr="00BE6FAB" w:rsidTr="003774C4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45078" w:rsidRPr="00BE6FAB" w:rsidRDefault="00C45078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Politika tržišnog natjecanja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45078" w:rsidRPr="00BE6FAB" w:rsidRDefault="00C45078" w:rsidP="00C4507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45078" w:rsidRPr="00BE6FAB" w:rsidRDefault="00C45078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Organizacija seminarske nastave, pregled seminarskih tema, dodjela seminarskih zadataka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45078" w:rsidRPr="00BE6FAB" w:rsidRDefault="00C45078" w:rsidP="00C4507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BE6FAB" w:rsidRPr="00BE6FAB" w:rsidTr="003774C4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45078" w:rsidRPr="00BE6FAB" w:rsidRDefault="00C45078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Industrijska politika i konkurentnost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45078" w:rsidRPr="00BE6FAB" w:rsidRDefault="00C45078" w:rsidP="00C4507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45078" w:rsidRPr="00BE6FAB" w:rsidRDefault="00C45078" w:rsidP="0049494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 xml:space="preserve">Izlaganje studentskih radova i rasprava na zadanu temu uz diskusiju </w:t>
                  </w:r>
                  <w:r w:rsidR="0049494B"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odgovora</w:t>
                  </w: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 xml:space="preserve"> putem </w:t>
                  </w:r>
                  <w:proofErr w:type="spellStart"/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moodle</w:t>
                  </w:r>
                  <w:proofErr w:type="spellEnd"/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 xml:space="preserve"> platforme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45078" w:rsidRPr="00BE6FAB" w:rsidRDefault="00C45078" w:rsidP="00C4507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BE6FAB" w:rsidRPr="00BE6FAB" w:rsidTr="003774C4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45078" w:rsidRPr="00BE6FAB" w:rsidRDefault="00C45078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Porezna harmonizacija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45078" w:rsidRPr="00BE6FAB" w:rsidRDefault="00C45078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5078" w:rsidRPr="00BE6FAB" w:rsidRDefault="00C45078" w:rsidP="0049494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 xml:space="preserve">Izlaganje studentskih radova i rasprava na zadanu temu uz diskusiju </w:t>
                  </w:r>
                  <w:r w:rsidR="0049494B"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odgovora</w:t>
                  </w: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 xml:space="preserve"> putem </w:t>
                  </w:r>
                  <w:proofErr w:type="spellStart"/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moodle</w:t>
                  </w:r>
                  <w:proofErr w:type="spellEnd"/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 xml:space="preserve"> platforme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45078" w:rsidRPr="00BE6FAB" w:rsidRDefault="00C45078" w:rsidP="00C4507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BE6FAB" w:rsidRPr="00BE6FAB" w:rsidTr="003774C4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45078" w:rsidRPr="00BE6FAB" w:rsidRDefault="00C45078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Prometna politika</w:t>
                  </w:r>
                  <w:bookmarkStart w:id="19" w:name="_GoBack"/>
                  <w:bookmarkEnd w:id="19"/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45078" w:rsidRPr="00BE6FAB" w:rsidRDefault="00C45078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5078" w:rsidRPr="00BE6FAB" w:rsidRDefault="00C45078" w:rsidP="0049494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Izlaganje studentskih radova i rasprava na zadanu temu</w:t>
                  </w:r>
                  <w:r w:rsidRPr="00BE6FAB">
                    <w:rPr>
                      <w:color w:val="000000" w:themeColor="text1"/>
                    </w:rPr>
                    <w:t xml:space="preserve"> </w:t>
                  </w: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 xml:space="preserve">uz diskusiju </w:t>
                  </w:r>
                  <w:r w:rsidR="0049494B"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 xml:space="preserve">odgovora </w:t>
                  </w: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 xml:space="preserve">putem </w:t>
                  </w:r>
                  <w:proofErr w:type="spellStart"/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moodle</w:t>
                  </w:r>
                  <w:proofErr w:type="spellEnd"/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 xml:space="preserve"> platforme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45078" w:rsidRPr="00BE6FAB" w:rsidRDefault="00C45078" w:rsidP="00C4507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BE6FAB" w:rsidRPr="00BE6FAB" w:rsidTr="003774C4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45078" w:rsidRPr="00BE6FAB" w:rsidRDefault="00C45078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Energetska politika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45078" w:rsidRPr="00BE6FAB" w:rsidRDefault="00C45078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5078" w:rsidRPr="00BE6FAB" w:rsidRDefault="00C45078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Izlaganje studentskih radova i rasprava na zadanu temu</w:t>
                  </w:r>
                  <w:r w:rsidRPr="00BE6FAB">
                    <w:rPr>
                      <w:color w:val="000000" w:themeColor="text1"/>
                    </w:rPr>
                    <w:t xml:space="preserve"> </w:t>
                  </w: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 xml:space="preserve">uz diskusiju tema putem </w:t>
                  </w:r>
                  <w:proofErr w:type="spellStart"/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moodle</w:t>
                  </w:r>
                  <w:proofErr w:type="spellEnd"/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 xml:space="preserve"> platforme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45078" w:rsidRPr="00BE6FAB" w:rsidRDefault="00C45078" w:rsidP="00C4507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BE6FAB" w:rsidRPr="00BE6FAB" w:rsidTr="003774C4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45078" w:rsidRPr="00BE6FAB" w:rsidRDefault="00C45078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Politika zaštite okoliša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45078" w:rsidRPr="00BE6FAB" w:rsidRDefault="00C45078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5078" w:rsidRPr="00BE6FAB" w:rsidRDefault="00C45078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Izlaganje studentskih radova i rasprava na zadanu temu</w:t>
                  </w:r>
                  <w:r w:rsidR="0049494B"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 xml:space="preserve"> uz diskusiju odgovora putem </w:t>
                  </w:r>
                  <w:proofErr w:type="spellStart"/>
                  <w:r w:rsidR="0049494B"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moodle</w:t>
                  </w:r>
                  <w:proofErr w:type="spellEnd"/>
                  <w:r w:rsidR="0049494B"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 xml:space="preserve"> platforme + kviz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45078" w:rsidRPr="00BE6FAB" w:rsidRDefault="00C45078" w:rsidP="00C4507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BE6FAB" w:rsidRPr="00BE6FAB" w:rsidTr="003774C4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45078" w:rsidRPr="00BE6FAB" w:rsidRDefault="00C45078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lastRenderedPageBreak/>
                    <w:t>Proračun EU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45078" w:rsidRPr="00BE6FAB" w:rsidRDefault="00C45078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5078" w:rsidRPr="00BE6FAB" w:rsidRDefault="00C45078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Izlaganje studentskih radova i rasprava na zadanu temu</w:t>
                  </w:r>
                  <w:r w:rsidR="0049494B" w:rsidRPr="00BE6FAB">
                    <w:rPr>
                      <w:color w:val="000000" w:themeColor="text1"/>
                    </w:rPr>
                    <w:t xml:space="preserve"> </w:t>
                  </w:r>
                  <w:r w:rsidR="0049494B"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 xml:space="preserve">uz diskusiju odgovora putem </w:t>
                  </w:r>
                  <w:proofErr w:type="spellStart"/>
                  <w:r w:rsidR="0049494B"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moodle</w:t>
                  </w:r>
                  <w:proofErr w:type="spellEnd"/>
                  <w:r w:rsidR="0049494B"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 xml:space="preserve"> platforme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45078" w:rsidRPr="00BE6FAB" w:rsidRDefault="00C45078" w:rsidP="00C4507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BE6FAB" w:rsidRPr="00BE6FAB" w:rsidTr="003774C4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45078" w:rsidRPr="00BE6FAB" w:rsidRDefault="00C45078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 xml:space="preserve">Poljoprivredna </w:t>
                  </w:r>
                  <w:proofErr w:type="spellStart"/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politka</w:t>
                  </w:r>
                  <w:proofErr w:type="spellEnd"/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45078" w:rsidRPr="00BE6FAB" w:rsidRDefault="00C45078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5078" w:rsidRPr="00BE6FAB" w:rsidRDefault="00C45078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Izlaganje studentskih radova i rasprava na zadanu temu</w:t>
                  </w:r>
                  <w:r w:rsidR="0049494B" w:rsidRPr="00BE6FAB">
                    <w:rPr>
                      <w:color w:val="000000" w:themeColor="text1"/>
                    </w:rPr>
                    <w:t xml:space="preserve"> </w:t>
                  </w:r>
                  <w:r w:rsidR="0049494B"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 xml:space="preserve">uz diskusiju odgovora putem </w:t>
                  </w:r>
                  <w:proofErr w:type="spellStart"/>
                  <w:r w:rsidR="0049494B"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moodle</w:t>
                  </w:r>
                  <w:proofErr w:type="spellEnd"/>
                  <w:r w:rsidR="0049494B"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 xml:space="preserve"> platforme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45078" w:rsidRPr="00BE6FAB" w:rsidRDefault="00C45078" w:rsidP="00C4507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BE6FAB" w:rsidRPr="00BE6FAB" w:rsidTr="003774C4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45078" w:rsidRPr="00BE6FAB" w:rsidRDefault="00C45078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Ruralni razvoj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45078" w:rsidRPr="00BE6FAB" w:rsidRDefault="00C45078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5078" w:rsidRPr="00BE6FAB" w:rsidRDefault="00C45078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Izlaganje studentskih radova i rasprava na zadanu temu</w:t>
                  </w:r>
                  <w:r w:rsidR="0049494B" w:rsidRPr="00BE6FAB">
                    <w:rPr>
                      <w:color w:val="000000" w:themeColor="text1"/>
                    </w:rPr>
                    <w:t xml:space="preserve"> </w:t>
                  </w:r>
                  <w:r w:rsidR="0049494B"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 xml:space="preserve">uz diskusiju odgovora putem </w:t>
                  </w:r>
                  <w:proofErr w:type="spellStart"/>
                  <w:r w:rsidR="0049494B"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moodle</w:t>
                  </w:r>
                  <w:proofErr w:type="spellEnd"/>
                  <w:r w:rsidR="0049494B"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 xml:space="preserve"> platforme 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45078" w:rsidRPr="00BE6FAB" w:rsidRDefault="00C45078" w:rsidP="00C4507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BE6FAB" w:rsidRPr="00BE6FAB" w:rsidTr="003774C4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45078" w:rsidRPr="00BE6FAB" w:rsidRDefault="00C45078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  <w:proofErr w:type="spellStart"/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Ribarstvena</w:t>
                  </w:r>
                  <w:proofErr w:type="spellEnd"/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 xml:space="preserve"> politika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45078" w:rsidRPr="00BE6FAB" w:rsidRDefault="00C45078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5078" w:rsidRPr="00BE6FAB" w:rsidRDefault="00C45078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Izlaganje studentskih radova i rasprava na zadanu temu</w:t>
                  </w:r>
                  <w:r w:rsidR="0049494B" w:rsidRPr="00BE6FAB">
                    <w:rPr>
                      <w:color w:val="000000" w:themeColor="text1"/>
                    </w:rPr>
                    <w:t xml:space="preserve"> </w:t>
                  </w:r>
                  <w:r w:rsidR="0049494B"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 xml:space="preserve">uz diskusiju odgovora putem </w:t>
                  </w:r>
                  <w:proofErr w:type="spellStart"/>
                  <w:r w:rsidR="0049494B"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moodle</w:t>
                  </w:r>
                  <w:proofErr w:type="spellEnd"/>
                  <w:r w:rsidR="0049494B"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 xml:space="preserve"> platforme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45078" w:rsidRPr="00BE6FAB" w:rsidRDefault="00C45078" w:rsidP="00C4507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BE6FAB" w:rsidRPr="00BE6FAB" w:rsidTr="003774C4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45078" w:rsidRPr="00BE6FAB" w:rsidRDefault="00C45078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Regionalna politika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45078" w:rsidRPr="00BE6FAB" w:rsidRDefault="00C45078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5078" w:rsidRPr="00BE6FAB" w:rsidRDefault="00C45078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Izlaganje studentskih radova i rasprava na zadanu temu</w:t>
                  </w:r>
                  <w:r w:rsidR="0049494B"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 xml:space="preserve"> uz diskusiju odgovora putem </w:t>
                  </w:r>
                  <w:proofErr w:type="spellStart"/>
                  <w:r w:rsidR="0049494B"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moodle</w:t>
                  </w:r>
                  <w:proofErr w:type="spellEnd"/>
                  <w:r w:rsidR="0049494B"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 xml:space="preserve"> platforme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45078" w:rsidRPr="00BE6FAB" w:rsidRDefault="00C45078" w:rsidP="00C4507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BE6FAB" w:rsidRPr="00BE6FAB" w:rsidTr="003774C4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45078" w:rsidRPr="00BE6FAB" w:rsidRDefault="00C45078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Socijalna politika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45078" w:rsidRPr="00BE6FAB" w:rsidRDefault="00C45078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5078" w:rsidRPr="00BE6FAB" w:rsidRDefault="00C45078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Izlaganje studentskih radova i rasprava na zadanu temu</w:t>
                  </w:r>
                  <w:r w:rsidR="0049494B"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 xml:space="preserve"> uz diskusiju odgovora putem </w:t>
                  </w:r>
                  <w:proofErr w:type="spellStart"/>
                  <w:r w:rsidR="0049494B"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moodle</w:t>
                  </w:r>
                  <w:proofErr w:type="spellEnd"/>
                  <w:r w:rsidR="0049494B"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 xml:space="preserve"> platforme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45078" w:rsidRPr="00BE6FAB" w:rsidRDefault="00C45078" w:rsidP="00C4507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BE6FAB" w:rsidRPr="00BE6FAB" w:rsidTr="003774C4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45078" w:rsidRPr="00BE6FAB" w:rsidRDefault="00C45078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Vanjska politika i politika proširenja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45078" w:rsidRPr="00BE6FAB" w:rsidRDefault="00C45078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5078" w:rsidRPr="00BE6FAB" w:rsidRDefault="00C45078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Izlaganje studentskih radova i rasprava na zadanu temu</w:t>
                  </w:r>
                  <w:r w:rsidR="0049494B" w:rsidRPr="00BE6FAB">
                    <w:rPr>
                      <w:color w:val="000000" w:themeColor="text1"/>
                    </w:rPr>
                    <w:t xml:space="preserve"> </w:t>
                  </w:r>
                  <w:r w:rsidR="0049494B"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 xml:space="preserve">uz diskusiju odgovora putem </w:t>
                  </w:r>
                  <w:proofErr w:type="spellStart"/>
                  <w:r w:rsidR="0049494B"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>moodle</w:t>
                  </w:r>
                  <w:proofErr w:type="spellEnd"/>
                  <w:r w:rsidR="0049494B" w:rsidRPr="00BE6FAB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  <w:t xml:space="preserve"> platforme + kviz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45078" w:rsidRPr="00BE6FAB" w:rsidRDefault="00C45078" w:rsidP="00C4507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BE6FAB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BE6FAB" w:rsidRPr="00BE6FAB" w:rsidTr="003774C4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45078" w:rsidRPr="00BE6FAB" w:rsidRDefault="00C45078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45078" w:rsidRPr="00BE6FAB" w:rsidRDefault="00C45078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45078" w:rsidRPr="00BE6FAB" w:rsidRDefault="00C45078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45078" w:rsidRPr="00BE6FAB" w:rsidRDefault="00C45078" w:rsidP="00C4507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BE6FAB" w:rsidRPr="00BE6FAB" w:rsidTr="003774C4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45078" w:rsidRPr="00BE6FAB" w:rsidRDefault="00C45078" w:rsidP="00C4507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eastAsia="hr-HR"/>
                    </w:rPr>
                  </w:pP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45078" w:rsidRPr="00BE6FAB" w:rsidRDefault="00C45078" w:rsidP="00C4507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45078" w:rsidRPr="00BE6FAB" w:rsidRDefault="00C45078" w:rsidP="00C45078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45078" w:rsidRPr="00BE6FAB" w:rsidRDefault="00C45078" w:rsidP="00C4507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:rsidR="00D21DC7" w:rsidRPr="00BE6FAB" w:rsidRDefault="00D21DC7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BE6FAB" w:rsidRPr="00BE6FAB" w:rsidTr="003774C4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21DC7" w:rsidRPr="00BE6FAB" w:rsidRDefault="00D21DC7" w:rsidP="003774C4">
            <w:pPr>
              <w:tabs>
                <w:tab w:val="left" w:pos="2820"/>
              </w:tabs>
              <w:spacing w:after="0" w:line="240" w:lineRule="auto"/>
              <w:rPr>
                <w:rFonts w:ascii="MS Gothic" w:eastAsia="MS Gothic" w:hAnsi="MS Gothic" w:cs="MS Gothic"/>
                <w:color w:val="000000" w:themeColor="text1"/>
                <w:sz w:val="20"/>
                <w:szCs w:val="20"/>
                <w:lang w:eastAsia="hr-HR"/>
              </w:rPr>
            </w:pPr>
            <w:r w:rsidRPr="00BE6FAB">
              <w:rPr>
                <w:rFonts w:ascii="MS Gothic" w:eastAsia="MS Gothic" w:hAnsi="MS Gothic" w:cs="MS Gothic"/>
                <w:color w:val="000000" w:themeColor="text1"/>
                <w:sz w:val="20"/>
                <w:szCs w:val="20"/>
                <w:lang w:eastAsia="hr-HR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D21DC7" w:rsidRPr="00BE6FAB" w:rsidRDefault="00314205" w:rsidP="003774C4">
            <w:pPr>
              <w:pStyle w:val="FieldText"/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6FAB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="00D21DC7" w:rsidRPr="00BE6FAB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predavanja</w:t>
            </w:r>
          </w:p>
          <w:p w:rsidR="00D21DC7" w:rsidRPr="00BE6FAB" w:rsidRDefault="00314205" w:rsidP="003774C4">
            <w:pPr>
              <w:pStyle w:val="FieldText"/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6FAB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="00D21DC7" w:rsidRPr="00BE6FAB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</w:t>
            </w:r>
          </w:p>
          <w:p w:rsidR="00D21DC7" w:rsidRPr="00BE6FAB" w:rsidRDefault="00D21DC7" w:rsidP="003774C4">
            <w:pPr>
              <w:pStyle w:val="FieldText"/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6FAB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BE6FAB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vježbe </w:t>
            </w:r>
          </w:p>
          <w:p w:rsidR="00D21DC7" w:rsidRPr="00BE6FAB" w:rsidRDefault="00D21DC7" w:rsidP="003774C4">
            <w:pPr>
              <w:pStyle w:val="FieldText"/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6FAB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BE6FAB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on line u cijelosti</w:t>
            </w:r>
          </w:p>
          <w:p w:rsidR="00D21DC7" w:rsidRPr="00BE6FAB" w:rsidRDefault="00314205" w:rsidP="003774C4">
            <w:pPr>
              <w:pStyle w:val="FieldText"/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6FAB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="00D21DC7" w:rsidRPr="00BE6FAB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mješovito e-učenje</w:t>
            </w:r>
          </w:p>
          <w:p w:rsidR="00D21DC7" w:rsidRPr="00BE6FAB" w:rsidRDefault="00D21DC7" w:rsidP="003774C4">
            <w:pPr>
              <w:tabs>
                <w:tab w:val="left" w:pos="2820"/>
              </w:tabs>
              <w:spacing w:after="0"/>
              <w:rPr>
                <w:rFonts w:ascii="MS Gothic" w:eastAsia="MS Gothic" w:hAnsi="MS Gothic" w:cs="MS Gothic"/>
                <w:color w:val="000000" w:themeColor="text1"/>
                <w:sz w:val="20"/>
                <w:szCs w:val="20"/>
                <w:lang w:eastAsia="hr-HR"/>
              </w:rPr>
            </w:pPr>
            <w:r w:rsidRPr="00BE6FAB">
              <w:rPr>
                <w:rFonts w:ascii="MS Gothic" w:eastAsia="MS Gothic" w:hAnsi="MS Gothic" w:cs="MS Gothic" w:hint="eastAsia"/>
                <w:color w:val="000000" w:themeColor="text1"/>
                <w:sz w:val="20"/>
                <w:szCs w:val="20"/>
                <w:lang w:eastAsia="hr-HR"/>
              </w:rPr>
              <w:t>☐</w:t>
            </w:r>
            <w:r w:rsidRPr="00BE6FAB">
              <w:rPr>
                <w:rFonts w:ascii="Arial" w:eastAsia="MS Gothic" w:hAnsi="Arial" w:cs="Arial"/>
                <w:color w:val="000000" w:themeColor="text1"/>
                <w:sz w:val="20"/>
                <w:szCs w:val="20"/>
                <w:lang w:eastAsia="hr-HR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D21DC7" w:rsidRPr="00BE6FAB" w:rsidRDefault="006C2797" w:rsidP="003774C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6FAB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="00D21DC7"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samostalni zadaci </w:t>
            </w:r>
          </w:p>
          <w:p w:rsidR="00D21DC7" w:rsidRPr="00BE6FAB" w:rsidRDefault="00D21DC7" w:rsidP="003774C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6FAB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:rsidR="00D21DC7" w:rsidRPr="00BE6FAB" w:rsidRDefault="00D21DC7" w:rsidP="003774C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6FAB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:rsidR="00D21DC7" w:rsidRPr="00BE6FAB" w:rsidRDefault="00D21DC7" w:rsidP="003774C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6FAB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:rsidR="00D21DC7" w:rsidRPr="00BE6FAB" w:rsidRDefault="00D21DC7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MS Gothic" w:eastAsia="MS Gothic" w:hAnsi="MS Gothic" w:cs="MS Gothic" w:hint="eastAsia"/>
                <w:color w:val="000000" w:themeColor="text1"/>
                <w:sz w:val="20"/>
                <w:szCs w:val="20"/>
              </w:rPr>
              <w:t>☐</w: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9C1A7D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="009C1A7D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="009C1A7D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9C1A7D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  <w:r w:rsidRPr="00BE6FA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BE6FAB">
              <w:rPr>
                <w:rFonts w:ascii="Arial" w:hAnsi="Arial" w:cs="Arial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BE6FAB" w:rsidRPr="00BE6FAB" w:rsidTr="003774C4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21DC7" w:rsidRPr="00BE6FAB" w:rsidRDefault="00D21DC7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D21DC7" w:rsidRPr="00BE6FAB" w:rsidRDefault="00D21DC7" w:rsidP="003774C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D21DC7" w:rsidRPr="00BE6FAB" w:rsidRDefault="00D21DC7" w:rsidP="003774C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BE6FAB" w:rsidRPr="00BE6FAB" w:rsidTr="003774C4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21DC7" w:rsidRPr="00BE6FAB" w:rsidRDefault="00D21DC7" w:rsidP="003774C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21DC7" w:rsidRPr="00BE6FAB" w:rsidRDefault="00D21DC7" w:rsidP="00CE602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Student je obvezan uredno pratiti nastavu i izvršavati postavljane zadatke</w:t>
            </w:r>
            <w:r w:rsidR="0049494B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(seminar, seminarsko izlaganje, samostalno odabrana tema za raspravu i dva online kviza)</w: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Tijekom semestra se vodi evidencija o </w:t>
            </w:r>
            <w:r w:rsidR="0049494B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sudjelovanju u nastavi (putem aktivnosti na forumima i pristupanju online kvizovima)</w: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  <w:del w:id="20" w:author="Blanka" w:date="2021-10-11T15:25:00Z">
              <w:r w:rsidRPr="00BE6FAB" w:rsidDel="00CE602C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 xml:space="preserve"> Uvjet za potpis </w:delText>
              </w:r>
              <w:r w:rsidR="00F46457" w:rsidDel="00CE602C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su: minimalno 70% pohađanja održane nastave</w:delText>
              </w:r>
            </w:del>
            <w:ins w:id="21" w:author="Blanka" w:date="2021-10-11T15:25:00Z">
              <w:r w:rsidR="00CE602C" w:rsidRPr="00BE6FAB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 xml:space="preserve"> Uvjet za potpis </w:t>
              </w:r>
              <w:r w:rsidR="00CE602C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su: minimalno 70% pohađanja održane nastave</w:t>
              </w:r>
            </w:ins>
            <w:r w:rsidR="00F46457">
              <w:rPr>
                <w:rFonts w:ascii="Arial" w:hAnsi="Arial" w:cs="Arial"/>
                <w:color w:val="000000" w:themeColor="text1"/>
                <w:sz w:val="20"/>
                <w:szCs w:val="20"/>
              </w:rPr>
              <w:t>,</w:t>
            </w:r>
            <w:r w:rsidR="00F46457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49494B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izrađen i pozitivno ocjenjen seminarski rad, prezentirana i raspravljena zadana seminarska tema na temelju koje je izrađen seminarski rad te pristup kvizovima</w: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49494B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tijekom semestra. </w: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Uvjet za pristupanje ispitu je potpis.</w:t>
            </w:r>
          </w:p>
        </w:tc>
      </w:tr>
      <w:tr w:rsidR="00BE6FAB" w:rsidRPr="00BE6FAB" w:rsidTr="003774C4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21DC7" w:rsidRPr="00BE6FAB" w:rsidRDefault="00D21DC7" w:rsidP="003774C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BE6FAB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21DC7" w:rsidRPr="00BE6FAB" w:rsidRDefault="00D21DC7" w:rsidP="003774C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21DC7" w:rsidRPr="00BE6FAB" w:rsidRDefault="00F46457" w:rsidP="003774C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0,9</w:t>
            </w: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D21DC7"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ECTS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21DC7" w:rsidRPr="00BE6FAB" w:rsidRDefault="00D21DC7" w:rsidP="003774C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21DC7" w:rsidRPr="00BE6FAB" w:rsidRDefault="00D21DC7" w:rsidP="003774C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</w:t>
            </w:r>
            <w:r w:rsidR="00F46457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,1</w:t>
            </w: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ECTS</w:t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21DC7" w:rsidRPr="00BE6FAB" w:rsidRDefault="00D21DC7" w:rsidP="003774C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21DC7" w:rsidRPr="00BE6FAB" w:rsidRDefault="009C1A7D" w:rsidP="003774C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1DC7"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D21DC7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21DC7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21DC7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21DC7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21DC7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BE6FAB" w:rsidRPr="00BE6FAB" w:rsidTr="003774C4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21DC7" w:rsidRPr="00BE6FAB" w:rsidRDefault="00D21DC7" w:rsidP="00D21DC7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D21DC7" w:rsidRPr="00BE6FAB" w:rsidRDefault="00D21DC7" w:rsidP="003774C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D21DC7" w:rsidRPr="00BE6FAB" w:rsidRDefault="009C1A7D" w:rsidP="003774C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1DC7"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D21DC7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21DC7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21DC7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21DC7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21DC7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D21DC7" w:rsidRPr="00BE6FAB" w:rsidRDefault="00D21DC7" w:rsidP="003774C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D21DC7" w:rsidRPr="00BE6FAB" w:rsidRDefault="009C1A7D" w:rsidP="003774C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901DE"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0901DE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901DE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901DE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901DE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901DE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D21DC7" w:rsidRPr="00BE6FAB" w:rsidRDefault="009C1A7D" w:rsidP="003774C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1DC7"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D21DC7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21DC7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21DC7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21DC7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21DC7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D21DC7"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21DC7" w:rsidRPr="00BE6FAB" w:rsidRDefault="009C1A7D" w:rsidP="003774C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1DC7"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D21DC7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21DC7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21DC7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21DC7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21DC7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BE6FAB" w:rsidRPr="00BE6FAB" w:rsidTr="003774C4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21DC7" w:rsidRPr="00BE6FAB" w:rsidRDefault="00D21DC7" w:rsidP="00D21DC7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D21DC7" w:rsidRPr="00BE6FAB" w:rsidRDefault="00D21DC7" w:rsidP="003774C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D21DC7" w:rsidRPr="00BE6FAB" w:rsidRDefault="009C1A7D" w:rsidP="003774C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1DC7"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D21DC7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21DC7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21DC7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21DC7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21DC7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D21DC7" w:rsidRPr="00BE6FAB" w:rsidRDefault="00D21DC7" w:rsidP="003774C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D21DC7" w:rsidRPr="00BE6FAB" w:rsidRDefault="000901DE" w:rsidP="003774C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 ECTS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D21DC7" w:rsidRPr="00BE6FAB" w:rsidRDefault="009C1A7D" w:rsidP="003774C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1DC7"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D21DC7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21DC7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21DC7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21DC7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21DC7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D21DC7"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21DC7" w:rsidRPr="00BE6FAB" w:rsidRDefault="009C1A7D" w:rsidP="003774C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1DC7"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D21DC7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21DC7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21DC7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21DC7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D21DC7" w:rsidRPr="00BE6FAB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BE6FAB" w:rsidRPr="00BE6FAB" w:rsidTr="003774C4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21DC7" w:rsidRPr="00BE6FAB" w:rsidRDefault="00D21DC7" w:rsidP="00D21DC7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D21DC7" w:rsidRPr="00BE6FAB" w:rsidRDefault="00D21DC7" w:rsidP="003774C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Kolokviji 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D21DC7" w:rsidRPr="00BE6FAB" w:rsidRDefault="00D21DC7" w:rsidP="003774C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2 ECTS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D21DC7" w:rsidRPr="00BE6FAB" w:rsidRDefault="00D21DC7" w:rsidP="003774C4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E6FAB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D21DC7" w:rsidRPr="00BE6FAB" w:rsidRDefault="00D21DC7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1 ECTS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D21DC7" w:rsidRPr="00BE6FAB" w:rsidRDefault="009C1A7D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1DC7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D21DC7" w:rsidRPr="00BE6F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21DC7" w:rsidRPr="00BE6F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21DC7" w:rsidRPr="00BE6F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21DC7" w:rsidRPr="00BE6F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21DC7" w:rsidRPr="00BE6F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="00D21DC7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21DC7" w:rsidRPr="00BE6FAB" w:rsidRDefault="009C1A7D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1DC7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D21DC7" w:rsidRPr="00BE6F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21DC7" w:rsidRPr="00BE6F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21DC7" w:rsidRPr="00BE6F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21DC7" w:rsidRPr="00BE6F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21DC7" w:rsidRPr="00BE6F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BE6FAB" w:rsidRPr="00BE6FAB" w:rsidTr="003774C4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21DC7" w:rsidRPr="00BE6FAB" w:rsidRDefault="00D21DC7" w:rsidP="00D21DC7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21DC7" w:rsidRPr="00BE6FAB" w:rsidRDefault="00D21DC7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21DC7" w:rsidRPr="00BE6FAB" w:rsidRDefault="00D21DC7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1 ECTS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21DC7" w:rsidRPr="00BE6FAB" w:rsidRDefault="00D21DC7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21DC7" w:rsidRPr="00BE6FAB" w:rsidRDefault="009C1A7D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1DC7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D21DC7" w:rsidRPr="00BE6F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21DC7" w:rsidRPr="00BE6F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21DC7" w:rsidRPr="00BE6F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21DC7" w:rsidRPr="00BE6F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21DC7" w:rsidRPr="00BE6F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21DC7" w:rsidRPr="00BE6FAB" w:rsidRDefault="009C1A7D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1DC7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D21DC7" w:rsidRPr="00BE6F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21DC7" w:rsidRPr="00BE6F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21DC7" w:rsidRPr="00BE6F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21DC7" w:rsidRPr="00BE6F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21DC7" w:rsidRPr="00BE6F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="00D21DC7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21DC7" w:rsidRPr="00BE6FAB" w:rsidRDefault="009C1A7D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1DC7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D21DC7" w:rsidRPr="00BE6F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21DC7" w:rsidRPr="00BE6F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21DC7" w:rsidRPr="00BE6F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21DC7" w:rsidRPr="00BE6F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21DC7" w:rsidRPr="00BE6F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BE6FAB" w:rsidRPr="00BE6FAB" w:rsidTr="003774C4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4745F" w:rsidRPr="00BE6FAB" w:rsidRDefault="00D21DC7" w:rsidP="003774C4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  <w:p w:rsidR="00D4745F" w:rsidRPr="00BE6FAB" w:rsidRDefault="00D4745F" w:rsidP="00BE6FAB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D4745F" w:rsidRPr="00BE6FAB" w:rsidRDefault="00D4745F" w:rsidP="00BE6FAB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D4745F" w:rsidRPr="00BE6FAB" w:rsidRDefault="00D4745F" w:rsidP="00D4745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D4745F" w:rsidRPr="00BE6FAB" w:rsidRDefault="00D4745F" w:rsidP="00D4745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D4745F" w:rsidRPr="00BE6FAB" w:rsidRDefault="00D4745F" w:rsidP="00D4745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D21DC7" w:rsidRPr="00BE6FAB" w:rsidRDefault="00D21DC7" w:rsidP="00BE6FAB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82199" w:rsidRPr="00BE6FAB" w:rsidRDefault="00B82199" w:rsidP="00BE6FAB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ind w:left="147" w:hanging="142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T</w:t>
            </w:r>
            <w:r w:rsidR="00D21DC7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ijekom semestra </w: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održati će se pisane provjere znanja i to dva kviza putem </w:t>
            </w:r>
            <w:proofErr w:type="spellStart"/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moodle</w:t>
            </w:r>
            <w:proofErr w:type="spellEnd"/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platforme i </w:t>
            </w:r>
            <w:r w:rsidR="00D21DC7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dva kolokvija</w: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u dvorani.</w:t>
            </w:r>
          </w:p>
          <w:p w:rsidR="000901DE" w:rsidRPr="00BE6FAB" w:rsidRDefault="00B82199" w:rsidP="00BE6FAB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ind w:left="147" w:hanging="142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Studenti tijekom semestra</w:t>
            </w:r>
            <w:r w:rsidR="00D21DC7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prezentiraju </w:t>
            </w:r>
            <w:r w:rsidR="00314205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obrađeni timski seminarski rad</w:t>
            </w:r>
            <w:r w:rsidR="00D21DC7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na zadanu temu</w:t>
            </w:r>
            <w:r w:rsidR="00314205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/problematiku i studije slučajeva u okviru EU politika</w:t>
            </w:r>
            <w:r w:rsidR="00D21DC7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  <w:p w:rsidR="00B82199" w:rsidRPr="00BE6FAB" w:rsidRDefault="00B82199" w:rsidP="00BE6FAB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ind w:left="147" w:hanging="142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Studenti imaju opciju odabira i prezentiranja obrađene dodatne seminarske teme (po njihovom izboru) i izrade kritičkog osvrta</w:t>
            </w:r>
          </w:p>
          <w:p w:rsidR="00D21DC7" w:rsidRPr="00BE6FAB" w:rsidRDefault="00D21DC7" w:rsidP="00BE6FAB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ind w:left="147" w:hanging="142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Položenim kolokv</w:t>
            </w:r>
            <w:r w:rsidR="000901DE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ijem smatra se onaj s najmanje 5</w: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0% točnih odgovora. </w:t>
            </w:r>
          </w:p>
          <w:p w:rsidR="00D21DC7" w:rsidRPr="00BE6FAB" w:rsidRDefault="00D21DC7" w:rsidP="00BE6FAB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ind w:left="147" w:hanging="142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Konačna ocjena za studente koji su gradivo položili preko kolokvija formira se na </w:t>
            </w:r>
            <w:r w:rsidR="00314205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temelju stečenih prosječnih bodova prema sljedećim zadacima/aktivnostima i pripadajućim ponderima: 1.kol*0,3</w:t>
            </w:r>
            <w:r w:rsidR="00B82199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0</w:t>
            </w:r>
            <w:r w:rsidR="00314205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+2.kol.*0,3</w:t>
            </w:r>
            <w:r w:rsidR="00B82199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0</w:t>
            </w:r>
            <w:r w:rsidR="00314205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+seminarski rad</w: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*0,20+</w:t>
            </w:r>
            <w:r w:rsidR="00B82199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prezentacija </w:t>
            </w:r>
            <w:proofErr w:type="spellStart"/>
            <w:r w:rsidR="00B82199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samostalo</w:t>
            </w:r>
            <w:proofErr w:type="spellEnd"/>
            <w:r w:rsidR="00B82199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odabrane teme*0,10 te izrada kritičkog osvrta*0,10 = konačna ocjena.</w:t>
            </w:r>
          </w:p>
          <w:p w:rsidR="00D21DC7" w:rsidRPr="00BE6FAB" w:rsidRDefault="00D21DC7" w:rsidP="00BE6FAB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ind w:left="147" w:hanging="142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Ispit se sastoji od pismenog i usmenog dijela (odnos 50:50). Pozitivno ocijenjen pismeni dio ispita uvjet je za pristupanje usmenom dijelu ispita. </w:t>
            </w:r>
          </w:p>
          <w:p w:rsidR="00D21DC7" w:rsidRPr="00BE6FAB" w:rsidRDefault="00D21DC7" w:rsidP="00BE6FAB">
            <w:pPr>
              <w:pStyle w:val="Odlomakpopisa"/>
              <w:numPr>
                <w:ilvl w:val="0"/>
                <w:numId w:val="6"/>
              </w:numPr>
              <w:spacing w:after="0" w:line="240" w:lineRule="auto"/>
              <w:ind w:left="147" w:hanging="142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 xml:space="preserve">Konačna ocjena za studente koji gradivo polažu izlaskom na ispit u ispitnim rokovima formira se </w:t>
            </w:r>
            <w:r w:rsidR="00D57062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temeljem stečenih prosječnih bodova prema sljedećim zadacima/aktivnostima i pripadajućim ponderima:</w: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: </w:t>
            </w:r>
            <w:proofErr w:type="spellStart"/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pism.isp</w:t>
            </w:r>
            <w:proofErr w:type="spellEnd"/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.*0,3</w:t>
            </w:r>
            <w:r w:rsidR="00B82199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0</w: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+usmen.isp.*0,3</w:t>
            </w:r>
            <w:r w:rsidR="00B82199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0</w: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+</w:t>
            </w:r>
            <w:r w:rsidR="00314205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seminarski rad * </w: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0,20+</w:t>
            </w:r>
            <w:r w:rsidR="00B82199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prezentacija samostal</w:t>
            </w:r>
            <w:r w:rsidR="00F46457">
              <w:rPr>
                <w:rFonts w:ascii="Arial" w:hAnsi="Arial" w:cs="Arial"/>
                <w:color w:val="000000" w:themeColor="text1"/>
                <w:sz w:val="20"/>
                <w:szCs w:val="20"/>
              </w:rPr>
              <w:t>n</w:t>
            </w:r>
            <w:r w:rsidR="00B82199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o odabrane teme*0,10 te izrada kritičkog osvrta*0,10. = konačna ocjena</w:t>
            </w:r>
            <w:r w:rsidR="00D57062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  <w:p w:rsidR="000901DE" w:rsidRPr="00BE6FAB" w:rsidRDefault="000901DE" w:rsidP="0031420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highlight w:val="magenta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Ljestvica ocjenjivanja: &lt;50 bodova = nedovoljan, 50-6</w:t>
            </w:r>
            <w:r w:rsidR="002347EA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= dovoljan, 6</w:t>
            </w:r>
            <w:r w:rsidR="002347EA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-7</w:t>
            </w:r>
            <w:r w:rsidR="002347EA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= dobar, 7</w:t>
            </w:r>
            <w:r w:rsidR="002347EA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-8</w:t>
            </w:r>
            <w:r w:rsidR="002347EA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6</w: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= vrlo dobar te </w:t>
            </w:r>
            <w:r w:rsidR="002347EA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87</w: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-100=izvrstan.</w:t>
            </w:r>
          </w:p>
        </w:tc>
      </w:tr>
      <w:tr w:rsidR="00BE6FAB" w:rsidRPr="00BE6FAB" w:rsidTr="003774C4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21DC7" w:rsidRPr="00BE6FAB" w:rsidRDefault="00D21DC7" w:rsidP="003774C4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D21DC7" w:rsidRPr="00BE6FAB" w:rsidRDefault="00D21DC7" w:rsidP="003774C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D21DC7" w:rsidRPr="00BE6FAB" w:rsidRDefault="00D21DC7" w:rsidP="003774C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D21DC7" w:rsidRPr="00BE6FAB" w:rsidRDefault="00D21DC7" w:rsidP="003774C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BE6FAB" w:rsidRPr="00BE6FAB" w:rsidTr="003774C4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F4B2F" w:rsidRPr="00BE6FAB" w:rsidRDefault="008F4B2F" w:rsidP="00D21DC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F4B2F" w:rsidRPr="00BE6FAB" w:rsidRDefault="008F4B2F" w:rsidP="00BE455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Materijali predavanja – </w:t>
            </w:r>
            <w:proofErr w:type="spellStart"/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han</w:t>
            </w:r>
            <w:r w:rsidR="00BE4555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d</w: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outs</w:t>
            </w:r>
            <w:proofErr w:type="spellEnd"/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; dostupni na internim stranicama kolegija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8F4B2F" w:rsidRPr="00BE6FAB" w:rsidRDefault="008F4B2F" w:rsidP="003774C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F4B2F" w:rsidRPr="00BE6FAB" w:rsidRDefault="008F4B2F" w:rsidP="003774C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Moodle</w:t>
            </w:r>
            <w:proofErr w:type="spellEnd"/>
          </w:p>
        </w:tc>
      </w:tr>
      <w:tr w:rsidR="00BE6FAB" w:rsidRPr="00BE6FAB" w:rsidTr="003774C4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21DC7" w:rsidRPr="00BE6FAB" w:rsidRDefault="00D21DC7" w:rsidP="00D21DC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21DC7" w:rsidRPr="00BE6FAB" w:rsidRDefault="00D21DC7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El-</w:t>
            </w:r>
            <w:proofErr w:type="spellStart"/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Agraa</w:t>
            </w:r>
            <w:proofErr w:type="spellEnd"/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A.M., 2011. </w:t>
            </w:r>
            <w:proofErr w:type="spellStart"/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European Union, </w:t>
            </w:r>
            <w:proofErr w:type="spellStart"/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Economics</w:t>
            </w:r>
            <w:proofErr w:type="spellEnd"/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Policies</w:t>
            </w:r>
            <w:proofErr w:type="spellEnd"/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Cambrige</w:t>
            </w:r>
            <w:proofErr w:type="spellEnd"/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Univ</w:t>
            </w:r>
            <w:r w:rsidR="00D57062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ersity Press, 9th </w:t>
            </w:r>
            <w:proofErr w:type="spellStart"/>
            <w:r w:rsidR="00D57062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ed</w:t>
            </w:r>
            <w:proofErr w:type="spellEnd"/>
            <w:r w:rsidR="00D57062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., New York.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21DC7" w:rsidRPr="00BE6FAB" w:rsidRDefault="009C1A7D" w:rsidP="003774C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1DC7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D21DC7" w:rsidRPr="00BE6F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21DC7" w:rsidRPr="00BE6F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21DC7" w:rsidRPr="00BE6F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21DC7" w:rsidRPr="00BE6F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21DC7" w:rsidRPr="00BE6F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21DC7" w:rsidRPr="00BE6FAB" w:rsidRDefault="00D57062" w:rsidP="003774C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Moodle</w:t>
            </w:r>
            <w:proofErr w:type="spellEnd"/>
          </w:p>
        </w:tc>
      </w:tr>
      <w:tr w:rsidR="00BE6FAB" w:rsidRPr="00BE6FAB" w:rsidTr="003774C4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21DC7" w:rsidRPr="00BE6FAB" w:rsidRDefault="00D21DC7" w:rsidP="003774C4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:rsidR="00D21DC7" w:rsidRPr="00BE6FAB" w:rsidRDefault="00D21DC7" w:rsidP="003774C4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901DE" w:rsidRPr="00BE6FAB" w:rsidRDefault="00BE4555" w:rsidP="00FE54B6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W</w:t>
            </w:r>
            <w:r w:rsidR="00D21DC7" w:rsidRPr="00BE6FA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eb stranice: </w:t>
            </w:r>
          </w:p>
          <w:p w:rsidR="00D21DC7" w:rsidRPr="00BE6FAB" w:rsidRDefault="00D21DC7" w:rsidP="00FE54B6">
            <w:pPr>
              <w:numPr>
                <w:ilvl w:val="1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http://europa.eu; http://epp.eurostat.ec.europa.eu; www.oecd.org; www.sdurf.hr; www.strategija.hr; </w:t>
            </w:r>
            <w:hyperlink r:id="rId7" w:history="1">
              <w:r w:rsidR="00FE54B6" w:rsidRPr="00BE6FAB">
                <w:rPr>
                  <w:rStyle w:val="Hiperveza"/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www.wordbank.com</w:t>
              </w:r>
            </w:hyperlink>
            <w:r w:rsidRPr="00BE6FA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.</w:t>
            </w:r>
          </w:p>
          <w:p w:rsidR="00F969CA" w:rsidRDefault="00405A64" w:rsidP="00F969CA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ins w:id="22" w:author="Blanka" w:date="2021-10-11T15:47:00Z"/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ins w:id="23" w:author="Blanka" w:date="2021-10-11T15:47:00Z">
              <w:r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Muštra, V.</w:t>
              </w:r>
            </w:ins>
            <w:ins w:id="24" w:author="Blanka" w:date="2021-10-11T15:48:00Z">
              <w:r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 xml:space="preserve"> </w:t>
              </w:r>
            </w:ins>
            <w:ins w:id="25" w:author="Blanka" w:date="2021-10-11T15:47:00Z">
              <w:r w:rsidR="00F969CA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 xml:space="preserve">Šimundić, B., </w:t>
              </w:r>
              <w:r w:rsidR="00F969CA" w:rsidRPr="00F969CA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20</w:t>
              </w:r>
            </w:ins>
            <w:ins w:id="26" w:author="Blanka" w:date="2021-10-11T15:48:00Z">
              <w:r w:rsidR="00F969CA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20</w:t>
              </w:r>
            </w:ins>
            <w:ins w:id="27" w:author="Blanka" w:date="2021-10-11T15:47:00Z">
              <w:r w:rsidR="00F969CA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.</w:t>
              </w:r>
              <w:r w:rsidR="00F969CA" w:rsidRPr="00F969CA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 xml:space="preserve"> .Izvještaj o provedbi regionalne politike u Republici Hrvatskoj u sklopu programa European </w:t>
              </w:r>
              <w:proofErr w:type="spellStart"/>
              <w:r w:rsidR="00F969CA" w:rsidRPr="00F969CA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Regional</w:t>
              </w:r>
              <w:proofErr w:type="spellEnd"/>
              <w:r w:rsidR="00F969CA" w:rsidRPr="00F969CA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="00F969CA" w:rsidRPr="00F969CA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Policy</w:t>
              </w:r>
              <w:proofErr w:type="spellEnd"/>
              <w:r w:rsidR="00F969CA" w:rsidRPr="00F969CA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 xml:space="preserve"> Research </w:t>
              </w:r>
              <w:proofErr w:type="spellStart"/>
              <w:r w:rsidR="00F969CA" w:rsidRPr="00F969CA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Consortium</w:t>
              </w:r>
              <w:proofErr w:type="spellEnd"/>
              <w:r w:rsidR="00F969CA" w:rsidRPr="00F969CA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 xml:space="preserve"> (</w:t>
              </w:r>
              <w:proofErr w:type="spellStart"/>
              <w:r w:rsidR="00F969CA" w:rsidRPr="00F969CA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EoRPA</w:t>
              </w:r>
              <w:proofErr w:type="spellEnd"/>
              <w:r w:rsidR="00F969CA" w:rsidRPr="00F969CA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 xml:space="preserve">) i za naručitelja European </w:t>
              </w:r>
              <w:proofErr w:type="spellStart"/>
              <w:r w:rsidR="00F969CA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Policies</w:t>
              </w:r>
              <w:proofErr w:type="spellEnd"/>
              <w:r w:rsidR="00F969CA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 xml:space="preserve"> Research Centre (EPRC).</w:t>
              </w:r>
            </w:ins>
          </w:p>
          <w:p w:rsidR="00FE54B6" w:rsidRDefault="00FE54B6" w:rsidP="00BE6FAB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Muštra, V, Šimundić, B </w:t>
            </w:r>
            <w:proofErr w:type="spellStart"/>
            <w:r w:rsidRPr="00BE6FA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BE6FA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Kuliš, Z (2017): </w:t>
            </w:r>
            <w:proofErr w:type="spellStart"/>
            <w:r w:rsidRPr="00BE6FA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Effects</w:t>
            </w:r>
            <w:proofErr w:type="spellEnd"/>
            <w:r w:rsidRPr="00BE6FA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E6FA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BE6FA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E6FA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smart</w:t>
            </w:r>
            <w:proofErr w:type="spellEnd"/>
            <w:r w:rsidRPr="00BE6FA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E6FA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specialization</w:t>
            </w:r>
            <w:proofErr w:type="spellEnd"/>
            <w:r w:rsidRPr="00BE6FA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on </w:t>
            </w:r>
            <w:proofErr w:type="spellStart"/>
            <w:r w:rsidRPr="00BE6FA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regional</w:t>
            </w:r>
            <w:proofErr w:type="spellEnd"/>
            <w:r w:rsidRPr="00BE6FA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E6FA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economic</w:t>
            </w:r>
            <w:proofErr w:type="spellEnd"/>
            <w:r w:rsidRPr="00BE6FA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E6FA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resilience</w:t>
            </w:r>
            <w:proofErr w:type="spellEnd"/>
            <w:r w:rsidRPr="00BE6FA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E6FA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in</w:t>
            </w:r>
            <w:proofErr w:type="spellEnd"/>
            <w:r w:rsidRPr="00BE6FA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EU, </w:t>
            </w:r>
            <w:proofErr w:type="spellStart"/>
            <w:r w:rsidRPr="00BE6FA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Regional</w:t>
            </w:r>
            <w:proofErr w:type="spellEnd"/>
            <w:r w:rsidRPr="00BE6FA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E6FA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Revista</w:t>
            </w:r>
            <w:proofErr w:type="spellEnd"/>
            <w:r w:rsidRPr="00BE6FA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de </w:t>
            </w:r>
            <w:proofErr w:type="spellStart"/>
            <w:r w:rsidRPr="00BE6FA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Estudios</w:t>
            </w:r>
            <w:proofErr w:type="spellEnd"/>
            <w:r w:rsidRPr="00BE6FA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E6FA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Regionales</w:t>
            </w:r>
            <w:proofErr w:type="spellEnd"/>
            <w:r w:rsidRPr="00BE6FA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, vol. 110, 2017, I.S.S.N.: 0213-7585</w:t>
            </w:r>
          </w:p>
          <w:p w:rsidR="00F46457" w:rsidRPr="00BE6FAB" w:rsidDel="00167F6E" w:rsidRDefault="00F46457" w:rsidP="00BE6FAB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del w:id="28" w:author="Blanka" w:date="2021-10-11T15:44:00Z"/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del w:id="29" w:author="Blanka" w:date="2021-10-11T15:44:00Z">
              <w:r w:rsidRPr="00F46457" w:rsidDel="00167F6E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delText>Kordić, L., Mrnjavac,</w:delText>
              </w:r>
            </w:del>
            <w:del w:id="30" w:author="Blanka" w:date="2021-10-11T15:26:00Z">
              <w:r w:rsidRPr="00F46457" w:rsidDel="00CE602C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delText xml:space="preserve"> </w:delText>
              </w:r>
            </w:del>
            <w:del w:id="31" w:author="Blanka" w:date="2021-10-11T15:25:00Z">
              <w:r w:rsidRPr="00F46457" w:rsidDel="00CE602C">
                <w:rPr>
                  <w:rFonts w:ascii="Tahoma" w:hAnsi="Tahoma" w:cs="Tahoma"/>
                  <w:bCs/>
                  <w:color w:val="000000" w:themeColor="text1"/>
                  <w:sz w:val="20"/>
                  <w:szCs w:val="20"/>
                </w:rPr>
                <w:delText>�</w:delText>
              </w:r>
              <w:r w:rsidRPr="00F46457" w:rsidDel="00CE602C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delText>.</w:delText>
              </w:r>
            </w:del>
            <w:del w:id="32" w:author="Blanka" w:date="2021-10-11T15:26:00Z">
              <w:r w:rsidRPr="00F46457" w:rsidDel="00CE602C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delText>,</w:delText>
              </w:r>
            </w:del>
            <w:del w:id="33" w:author="Blanka" w:date="2021-10-11T15:44:00Z">
              <w:r w:rsidRPr="00F46457" w:rsidDel="00167F6E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delText xml:space="preserve"> Šimundić, B. and Bejaković, P., 2019. Quality of Government – Scandinavia vs. South East Europe, in: Håkansson, P.G. and Bohman, H. (Ed.) Investigating Spatial Inequalities, Emerald Publishing Limited, Bingley, pp. 89-105. https://doi.org/10.1108/978-1-78973-941-120191006</w:delText>
              </w:r>
            </w:del>
          </w:p>
          <w:p w:rsidR="00167F6E" w:rsidRPr="00BE6FAB" w:rsidRDefault="00167F6E" w:rsidP="00167F6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ins w:id="34" w:author="Blanka" w:date="2021-10-11T15:44:00Z"/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ins w:id="35" w:author="Blanka" w:date="2021-10-11T15:44:00Z">
              <w:r w:rsidRPr="00F46457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 xml:space="preserve">Kordić, L., </w:t>
              </w:r>
              <w:proofErr w:type="spellStart"/>
              <w:r w:rsidRPr="00F46457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Mrnjavac</w:t>
              </w:r>
              <w:proofErr w:type="spellEnd"/>
              <w:r w:rsidRPr="00F46457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 xml:space="preserve">, Šimundić, B. </w:t>
              </w:r>
              <w:proofErr w:type="spellStart"/>
              <w:r w:rsidRPr="00F46457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and</w:t>
              </w:r>
              <w:proofErr w:type="spellEnd"/>
              <w:r w:rsidRPr="00F46457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00F46457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Bejaković</w:t>
              </w:r>
              <w:proofErr w:type="spellEnd"/>
              <w:r w:rsidRPr="00F46457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 xml:space="preserve">, P., 2019. </w:t>
              </w:r>
              <w:proofErr w:type="spellStart"/>
              <w:r w:rsidRPr="00F46457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Quality</w:t>
              </w:r>
              <w:proofErr w:type="spellEnd"/>
              <w:r w:rsidRPr="00F46457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00F46457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of</w:t>
              </w:r>
              <w:proofErr w:type="spellEnd"/>
              <w:r w:rsidRPr="00F46457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00F46457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Government</w:t>
              </w:r>
              <w:proofErr w:type="spellEnd"/>
              <w:r w:rsidRPr="00F46457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 xml:space="preserve"> – </w:t>
              </w:r>
              <w:proofErr w:type="spellStart"/>
              <w:r w:rsidRPr="00F46457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Scandinavia</w:t>
              </w:r>
              <w:proofErr w:type="spellEnd"/>
              <w:r w:rsidRPr="00F46457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 xml:space="preserve"> vs. </w:t>
              </w:r>
              <w:proofErr w:type="spellStart"/>
              <w:r w:rsidRPr="00F46457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South</w:t>
              </w:r>
              <w:proofErr w:type="spellEnd"/>
              <w:r w:rsidRPr="00F46457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 xml:space="preserve"> East Europe, </w:t>
              </w:r>
              <w:proofErr w:type="spellStart"/>
              <w:r w:rsidRPr="00F46457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in</w:t>
              </w:r>
              <w:proofErr w:type="spellEnd"/>
              <w:r w:rsidRPr="00F46457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 xml:space="preserve">: </w:t>
              </w:r>
              <w:proofErr w:type="spellStart"/>
              <w:r w:rsidRPr="00F46457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Håkansson</w:t>
              </w:r>
              <w:proofErr w:type="spellEnd"/>
              <w:r w:rsidRPr="00F46457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 xml:space="preserve">, P.G. </w:t>
              </w:r>
              <w:proofErr w:type="spellStart"/>
              <w:r w:rsidRPr="00F46457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and</w:t>
              </w:r>
              <w:proofErr w:type="spellEnd"/>
              <w:r w:rsidRPr="00F46457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00F46457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Bohman</w:t>
              </w:r>
              <w:proofErr w:type="spellEnd"/>
              <w:r w:rsidRPr="00F46457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, H. (</w:t>
              </w:r>
              <w:proofErr w:type="spellStart"/>
              <w:r w:rsidRPr="00F46457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Ed</w:t>
              </w:r>
              <w:proofErr w:type="spellEnd"/>
              <w:r w:rsidRPr="00F46457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 xml:space="preserve">.) </w:t>
              </w:r>
              <w:proofErr w:type="spellStart"/>
              <w:r w:rsidRPr="00F46457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Investigating</w:t>
              </w:r>
              <w:proofErr w:type="spellEnd"/>
              <w:r w:rsidRPr="00F46457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00F46457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Spatial</w:t>
              </w:r>
              <w:proofErr w:type="spellEnd"/>
              <w:r w:rsidRPr="00F46457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00F46457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Inequalities</w:t>
              </w:r>
              <w:proofErr w:type="spellEnd"/>
              <w:r w:rsidRPr="00F46457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 xml:space="preserve">, </w:t>
              </w:r>
              <w:proofErr w:type="spellStart"/>
              <w:r w:rsidRPr="00F46457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Emerald</w:t>
              </w:r>
              <w:proofErr w:type="spellEnd"/>
              <w:r w:rsidRPr="00F46457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00F46457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Publishing</w:t>
              </w:r>
              <w:proofErr w:type="spellEnd"/>
              <w:r w:rsidRPr="00F46457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 xml:space="preserve"> </w:t>
              </w:r>
              <w:proofErr w:type="spellStart"/>
              <w:r w:rsidRPr="00F46457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Limited</w:t>
              </w:r>
              <w:proofErr w:type="spellEnd"/>
              <w:r w:rsidRPr="00F46457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 xml:space="preserve">, </w:t>
              </w:r>
              <w:proofErr w:type="spellStart"/>
              <w:r w:rsidRPr="00F46457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Bingley</w:t>
              </w:r>
              <w:proofErr w:type="spellEnd"/>
              <w:r w:rsidRPr="00F46457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 xml:space="preserve">, </w:t>
              </w:r>
              <w:proofErr w:type="spellStart"/>
              <w:r w:rsidRPr="00F46457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pp</w:t>
              </w:r>
              <w:proofErr w:type="spellEnd"/>
              <w:r w:rsidRPr="00F46457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. 89-105. https://doi.org/10.1108/978-1-78973-941-120191006</w:t>
              </w:r>
            </w:ins>
          </w:p>
          <w:p w:rsidR="00FE54B6" w:rsidRPr="00F46457" w:rsidDel="00F969CA" w:rsidRDefault="00FE54B6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del w:id="36" w:author="Blanka" w:date="2021-10-11T15:48:00Z"/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E6FA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Muštra, V, Šimundić, B </w:t>
            </w:r>
            <w:proofErr w:type="spellStart"/>
            <w:r w:rsidRPr="00BE6FA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BE6FA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Kuliš, Z. (2020): </w:t>
            </w:r>
            <w:proofErr w:type="spellStart"/>
            <w:r w:rsidRPr="00BE6FA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Does</w:t>
            </w:r>
            <w:proofErr w:type="spellEnd"/>
            <w:r w:rsidRPr="00BE6FA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E6FA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innovation</w:t>
            </w:r>
            <w:proofErr w:type="spellEnd"/>
            <w:r w:rsidRPr="00BE6FA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E6FA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matter</w:t>
            </w:r>
            <w:proofErr w:type="spellEnd"/>
            <w:r w:rsidRPr="00BE6FA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for </w:t>
            </w:r>
            <w:proofErr w:type="spellStart"/>
            <w:r w:rsidRPr="00BE6FA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regional</w:t>
            </w:r>
            <w:proofErr w:type="spellEnd"/>
            <w:r w:rsidRPr="00BE6FA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E6FA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labour</w:t>
            </w:r>
            <w:proofErr w:type="spellEnd"/>
            <w:r w:rsidRPr="00BE6FA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E6FA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resilience</w:t>
            </w:r>
            <w:proofErr w:type="spellEnd"/>
            <w:r w:rsidRPr="00BE6FA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? </w:t>
            </w:r>
            <w:proofErr w:type="spellStart"/>
            <w:r w:rsidRPr="00BE6FA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BE6FA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E6FA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case</w:t>
            </w:r>
            <w:proofErr w:type="spellEnd"/>
            <w:r w:rsidRPr="00BE6FA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E6FA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BE6FA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EU </w:t>
            </w:r>
            <w:proofErr w:type="spellStart"/>
            <w:r w:rsidRPr="00BE6FA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regions</w:t>
            </w:r>
            <w:proofErr w:type="spellEnd"/>
            <w:r w:rsidRPr="00BE6FA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BE6FA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Reg</w:t>
            </w:r>
            <w:r w:rsidR="00411875" w:rsidRPr="00BE6FA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ional</w:t>
            </w:r>
            <w:proofErr w:type="spellEnd"/>
            <w:r w:rsidR="00411875" w:rsidRPr="00BE6FA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del w:id="37" w:author="Blanka" w:date="2021-10-11T15:50:00Z">
              <w:r w:rsidR="00411875" w:rsidRPr="00BE6FAB" w:rsidDel="00405A6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delText xml:space="preserve">science </w:delText>
              </w:r>
            </w:del>
            <w:ins w:id="38" w:author="Blanka" w:date="2021-10-11T15:50:00Z">
              <w:r w:rsidR="00405A6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S</w:t>
              </w:r>
              <w:r w:rsidR="00405A64" w:rsidRPr="00BE6FAB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 xml:space="preserve">cience </w:t>
              </w:r>
            </w:ins>
            <w:del w:id="39" w:author="Blanka" w:date="2021-10-11T15:50:00Z">
              <w:r w:rsidR="00411875" w:rsidRPr="00BE6FAB" w:rsidDel="00405A6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delText xml:space="preserve">policy </w:delText>
              </w:r>
            </w:del>
            <w:proofErr w:type="spellStart"/>
            <w:ins w:id="40" w:author="Blanka" w:date="2021-10-11T15:50:00Z">
              <w:r w:rsidR="00405A6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P</w:t>
              </w:r>
              <w:r w:rsidR="00405A64" w:rsidRPr="00BE6FAB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olicy</w:t>
              </w:r>
              <w:proofErr w:type="spellEnd"/>
              <w:r w:rsidR="00405A64" w:rsidRPr="00BE6FAB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 xml:space="preserve"> </w:t>
              </w:r>
            </w:ins>
            <w:proofErr w:type="spellStart"/>
            <w:r w:rsidR="00411875" w:rsidRPr="00BE6FA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and</w:t>
            </w:r>
            <w:proofErr w:type="spellEnd"/>
            <w:r w:rsidR="00411875" w:rsidRPr="00BE6FA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ins w:id="41" w:author="Blanka" w:date="2021-10-11T15:50:00Z">
              <w:r w:rsidR="00405A6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P</w:t>
              </w:r>
            </w:ins>
            <w:del w:id="42" w:author="Blanka" w:date="2021-10-11T15:50:00Z">
              <w:r w:rsidR="00411875" w:rsidRPr="00BE6FAB" w:rsidDel="00405A64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delText>p</w:delText>
              </w:r>
            </w:del>
            <w:r w:rsidR="00411875" w:rsidRPr="00BE6FA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ractic</w:t>
            </w:r>
            <w:r w:rsidRPr="00BE6FA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e</w:t>
            </w:r>
            <w:proofErr w:type="spellEnd"/>
            <w:r w:rsidRPr="00BE6FA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, </w:t>
            </w:r>
            <w:hyperlink r:id="rId8" w:history="1">
              <w:r w:rsidRPr="00BE6FAB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t>https://doi.org/10.1111/rsp3.12348</w:t>
              </w:r>
            </w:hyperlink>
          </w:p>
          <w:p w:rsidR="00F46457" w:rsidRPr="00BE6FAB" w:rsidRDefault="00F46457" w:rsidP="00F969CA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del w:id="43" w:author="Blanka" w:date="2021-10-11T15:44:00Z">
              <w:r w:rsidRPr="00F46457" w:rsidDel="00167F6E">
                <w:rPr>
                  <w:rFonts w:ascii="Arial" w:hAnsi="Arial" w:cs="Arial"/>
                  <w:bCs/>
                  <w:color w:val="000000" w:themeColor="text1"/>
                  <w:sz w:val="20"/>
                  <w:szCs w:val="20"/>
                </w:rPr>
                <w:delText>Kordić, L., Mrnjavac, Ž., Bejaković, P., 2021. Private investment in health, in Romina Pržiklas Družeta, R., Škare, M. and Kraljević Pavelić, S. (eds.) 2021. Novel perspective in economics of personalized medicine and healthcare systems</w:delText>
              </w:r>
            </w:del>
          </w:p>
        </w:tc>
      </w:tr>
      <w:tr w:rsidR="00BE6FAB" w:rsidRPr="00BE6FAB" w:rsidTr="003774C4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21DC7" w:rsidRPr="00BE6FAB" w:rsidRDefault="00D21DC7" w:rsidP="003774C4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21DC7" w:rsidRPr="00BE6FAB" w:rsidRDefault="00D21DC7" w:rsidP="00D21DC7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Praćenje </w:t>
            </w:r>
            <w:r w:rsidR="002347EA" w:rsidRPr="00BE6FA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sudjelovanja na nastavi i diskusiji (u dvorani i/ili putem foruma na </w:t>
            </w:r>
            <w:proofErr w:type="spellStart"/>
            <w:r w:rsidR="002347EA" w:rsidRPr="00BE6FA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moodle</w:t>
            </w:r>
            <w:proofErr w:type="spellEnd"/>
            <w:r w:rsidR="002347EA" w:rsidRPr="00BE6FA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platformi) te</w:t>
            </w:r>
            <w:r w:rsidRPr="00BE6FA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uspješnosti izvršenja ostalih obveza studenata (nastavnik)</w:t>
            </w:r>
          </w:p>
          <w:p w:rsidR="00D21DC7" w:rsidRPr="00BE6FAB" w:rsidRDefault="00D21DC7" w:rsidP="00D21DC7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:rsidR="00D21DC7" w:rsidRPr="00BE6FAB" w:rsidRDefault="00D21DC7" w:rsidP="00D21DC7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:rsidR="00D21DC7" w:rsidRPr="00BE6FAB" w:rsidRDefault="00D21DC7" w:rsidP="00D21DC7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D21DC7" w:rsidRPr="00BE6FAB" w:rsidRDefault="00D21DC7" w:rsidP="00D21DC7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BE6FAB" w:rsidRPr="00BE6FAB" w:rsidTr="003774C4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21DC7" w:rsidRPr="00BE6FAB" w:rsidRDefault="00D21DC7" w:rsidP="003774C4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21DC7" w:rsidRPr="00BE6FAB" w:rsidRDefault="009C1A7D" w:rsidP="003774C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21DC7"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D21DC7" w:rsidRPr="00BE6F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21DC7" w:rsidRPr="00BE6F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21DC7" w:rsidRPr="00BE6F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21DC7" w:rsidRPr="00BE6F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D21DC7" w:rsidRPr="00BE6FAB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E6FAB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:rsidR="005D2093" w:rsidRPr="00BE6FAB" w:rsidRDefault="005D2093">
      <w:pPr>
        <w:rPr>
          <w:color w:val="000000" w:themeColor="text1"/>
        </w:rPr>
      </w:pPr>
    </w:p>
    <w:sectPr w:rsidR="005D2093" w:rsidRPr="00BE6FAB" w:rsidSect="005D2093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614D" w:rsidRDefault="00F0614D" w:rsidP="00D21DC7">
      <w:pPr>
        <w:spacing w:after="0" w:line="240" w:lineRule="auto"/>
      </w:pPr>
      <w:r>
        <w:separator/>
      </w:r>
    </w:p>
  </w:endnote>
  <w:endnote w:type="continuationSeparator" w:id="0">
    <w:p w:rsidR="00F0614D" w:rsidRDefault="00F0614D" w:rsidP="00D21D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7F0E" w:rsidRPr="00937F0E" w:rsidRDefault="00937F0E" w:rsidP="00937F0E">
    <w:pPr>
      <w:tabs>
        <w:tab w:val="left" w:pos="1207"/>
        <w:tab w:val="center" w:pos="4536"/>
        <w:tab w:val="right" w:pos="9072"/>
      </w:tabs>
      <w:spacing w:after="0" w:line="240" w:lineRule="auto"/>
      <w:rPr>
        <w:ins w:id="44" w:author="Katarina Sumić Milković" w:date="2021-10-12T08:58:00Z"/>
      </w:rPr>
    </w:pPr>
    <w:ins w:id="45" w:author="Katarina Sumić Milković" w:date="2021-10-12T08:58:00Z">
      <w:r w:rsidRPr="00937F0E">
        <w:t>2021./2022.</w:t>
      </w:r>
    </w:ins>
  </w:p>
  <w:p w:rsidR="00937F0E" w:rsidRPr="00937F0E" w:rsidRDefault="00937F0E" w:rsidP="00937F0E">
    <w:pPr>
      <w:tabs>
        <w:tab w:val="left" w:pos="1207"/>
        <w:tab w:val="center" w:pos="4536"/>
        <w:tab w:val="right" w:pos="9072"/>
      </w:tabs>
      <w:spacing w:after="0" w:line="240" w:lineRule="auto"/>
      <w:rPr>
        <w:ins w:id="46" w:author="Katarina Sumić Milković" w:date="2021-10-12T08:58:00Z"/>
      </w:rPr>
    </w:pPr>
    <w:ins w:id="47" w:author="Katarina Sumić Milković" w:date="2021-10-12T08:58:00Z">
      <w:r w:rsidRPr="00937F0E">
        <w:t>19/10/21 – 2.Sj. FV</w:t>
      </w:r>
    </w:ins>
  </w:p>
  <w:p w:rsidR="00BE6FAB" w:rsidRPr="00BE6FAB" w:rsidDel="00937F0E" w:rsidRDefault="00BE6FAB" w:rsidP="00BE6FAB">
    <w:pPr>
      <w:pStyle w:val="Podnoje"/>
      <w:rPr>
        <w:del w:id="48" w:author="Katarina Sumić Milković" w:date="2021-10-12T08:58:00Z"/>
      </w:rPr>
    </w:pPr>
    <w:del w:id="49" w:author="Katarina Sumić Milković" w:date="2021-10-12T08:58:00Z">
      <w:r w:rsidRPr="00BE6FAB" w:rsidDel="00937F0E">
        <w:delText>2020./2021. 01/12/20 – 40.Sj. FV</w:delText>
      </w:r>
    </w:del>
  </w:p>
  <w:p w:rsidR="000056CB" w:rsidRDefault="000056CB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614D" w:rsidRDefault="00F0614D" w:rsidP="00D21DC7">
      <w:pPr>
        <w:spacing w:after="0" w:line="240" w:lineRule="auto"/>
      </w:pPr>
      <w:r>
        <w:separator/>
      </w:r>
    </w:p>
  </w:footnote>
  <w:footnote w:type="continuationSeparator" w:id="0">
    <w:p w:rsidR="00F0614D" w:rsidRDefault="00F0614D" w:rsidP="00D21D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7D228C"/>
    <w:multiLevelType w:val="hybridMultilevel"/>
    <w:tmpl w:val="C35404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36A21C8">
      <w:numFmt w:val="bullet"/>
      <w:lvlText w:val="•"/>
      <w:lvlJc w:val="left"/>
      <w:pPr>
        <w:ind w:left="1080" w:hanging="360"/>
      </w:pPr>
      <w:rPr>
        <w:rFonts w:ascii="Arial" w:eastAsia="Calibri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F343382"/>
    <w:multiLevelType w:val="hybridMultilevel"/>
    <w:tmpl w:val="6B04EE76"/>
    <w:lvl w:ilvl="0" w:tplc="6D62CB6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07A724C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630D08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C82D71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27E32BE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BBE492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25632D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2F0EEC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B98155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990AF4"/>
    <w:multiLevelType w:val="hybridMultilevel"/>
    <w:tmpl w:val="DBBEA2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E07BDA"/>
    <w:multiLevelType w:val="hybridMultilevel"/>
    <w:tmpl w:val="2434279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906E6C"/>
    <w:multiLevelType w:val="hybridMultilevel"/>
    <w:tmpl w:val="565A2758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6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3"/>
  </w:num>
  <w:num w:numId="5">
    <w:abstractNumId w:val="4"/>
  </w:num>
  <w:num w:numId="6">
    <w:abstractNumId w:val="0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  <w15:person w15:author="Blanka">
    <w15:presenceInfo w15:providerId="None" w15:userId="Blan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1DC7"/>
    <w:rsid w:val="000056CB"/>
    <w:rsid w:val="000378B4"/>
    <w:rsid w:val="00080374"/>
    <w:rsid w:val="000901DE"/>
    <w:rsid w:val="00162060"/>
    <w:rsid w:val="00167F6E"/>
    <w:rsid w:val="001705E1"/>
    <w:rsid w:val="002347EA"/>
    <w:rsid w:val="002436EB"/>
    <w:rsid w:val="002B1A1D"/>
    <w:rsid w:val="00314205"/>
    <w:rsid w:val="00374A52"/>
    <w:rsid w:val="00405A64"/>
    <w:rsid w:val="00411875"/>
    <w:rsid w:val="004452A6"/>
    <w:rsid w:val="0049494B"/>
    <w:rsid w:val="004C5444"/>
    <w:rsid w:val="004E3627"/>
    <w:rsid w:val="0057628D"/>
    <w:rsid w:val="005D2093"/>
    <w:rsid w:val="0064346D"/>
    <w:rsid w:val="0064427A"/>
    <w:rsid w:val="00693902"/>
    <w:rsid w:val="006C2797"/>
    <w:rsid w:val="00862F4B"/>
    <w:rsid w:val="008F4B2F"/>
    <w:rsid w:val="00937F0E"/>
    <w:rsid w:val="009C1A7D"/>
    <w:rsid w:val="009D288D"/>
    <w:rsid w:val="00A0013C"/>
    <w:rsid w:val="00A467EE"/>
    <w:rsid w:val="00AA13A4"/>
    <w:rsid w:val="00AC20C8"/>
    <w:rsid w:val="00B82199"/>
    <w:rsid w:val="00BE4555"/>
    <w:rsid w:val="00BE6FAB"/>
    <w:rsid w:val="00C419F8"/>
    <w:rsid w:val="00C45078"/>
    <w:rsid w:val="00C553E9"/>
    <w:rsid w:val="00CE602C"/>
    <w:rsid w:val="00D21DC7"/>
    <w:rsid w:val="00D4745F"/>
    <w:rsid w:val="00D57062"/>
    <w:rsid w:val="00E57238"/>
    <w:rsid w:val="00ED6835"/>
    <w:rsid w:val="00F0614D"/>
    <w:rsid w:val="00F245C8"/>
    <w:rsid w:val="00F46457"/>
    <w:rsid w:val="00F969CA"/>
    <w:rsid w:val="00FE5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912FB7B-DD03-4C4F-B16F-CB9D611EF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1DC7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D21DC7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D21DC7"/>
    <w:rPr>
      <w:rFonts w:cs="Times New Roman"/>
      <w:b/>
      <w:bCs/>
    </w:rPr>
  </w:style>
  <w:style w:type="character" w:styleId="Hiperveza">
    <w:name w:val="Hyperlink"/>
    <w:rsid w:val="00D21DC7"/>
    <w:rPr>
      <w:color w:val="0000FF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D21D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21DC7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D21D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21DC7"/>
    <w:rPr>
      <w:rFonts w:ascii="Calibri" w:eastAsia="Calibri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056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056CB"/>
    <w:rPr>
      <w:rFonts w:ascii="Tahoma" w:eastAsia="Calibri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B821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1111/rsp3.12348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wordban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1363</Words>
  <Characters>7774</Characters>
  <Application>Microsoft Office Word</Application>
  <DocSecurity>0</DocSecurity>
  <Lines>64</Lines>
  <Paragraphs>18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6</cp:revision>
  <cp:lastPrinted>2018-10-09T12:07:00Z</cp:lastPrinted>
  <dcterms:created xsi:type="dcterms:W3CDTF">2021-10-11T13:26:00Z</dcterms:created>
  <dcterms:modified xsi:type="dcterms:W3CDTF">2021-10-12T06:59:00Z</dcterms:modified>
</cp:coreProperties>
</file>